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506249</w:t>
      </w:r>
      <w:bookmarkStart w:id="3" w:name="_GoBack"/>
      <w:bookmarkEnd w:id="3"/>
    </w:p>
    <w:p>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1490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VFL high level description refinements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Some clarifications in the high level description clause of VFL, specifically:</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The AF in the VFL process can be trusted or untrusted.</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Clarifications on the type of NF that can be included in the VFL training and inference.</w:t>
            </w:r>
          </w:p>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The VFL correlation ID is used to bind the VFL training and inference processes therefore should be unique.</w:t>
            </w:r>
          </w:p>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There is no ML Model accuracy in the VFL process, we only have a whole VFL accuracy.</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Terminology alignment, wording improvement of high level description of VFL.</w:t>
            </w:r>
          </w:p>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Add note saying that the VFL correlation ID needs to be unique among VFL processes.</w:t>
            </w:r>
          </w:p>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Change the wording of accuracy monitoring of VFL server.</w:t>
            </w:r>
          </w:p>
          <w:p>
            <w:pPr>
              <w:spacing w:before="60" w:after="0"/>
              <w:rPr>
                <w:rFonts w:hint="default" w:ascii="Arial" w:hAnsi="Arial" w:cs="Arial"/>
                <w:b w:val="0"/>
                <w:bCs w:val="0"/>
                <w:color w:val="auto"/>
                <w:lang w:val="en-US" w:eastAsia="zh-CN"/>
              </w:rPr>
            </w:pPr>
            <w:r>
              <w:rPr>
                <w:rFonts w:hint="eastAsia" w:ascii="Arial" w:hAnsi="Arial" w:cs="Arial"/>
                <w:b w:val="0"/>
                <w:bCs w:val="0"/>
                <w:color w:val="auto"/>
                <w:lang w:val="en-US" w:eastAsia="zh-CN"/>
              </w:rPr>
              <w:t>Editorial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3"/>
        <w:rPr>
          <w:lang w:eastAsia="zh-CN"/>
        </w:rPr>
      </w:pPr>
      <w:bookmarkStart w:id="2" w:name="_CR3_1"/>
      <w:bookmarkEnd w:id="2"/>
      <w:r>
        <w:rPr>
          <w:lang w:eastAsia="zh-CN"/>
        </w:rPr>
        <w:t>5.4</w:t>
      </w:r>
      <w:r>
        <w:rPr>
          <w:lang w:eastAsia="zh-CN"/>
        </w:rPr>
        <w:tab/>
      </w:r>
      <w:r>
        <w:rPr>
          <w:lang w:eastAsia="zh-CN"/>
        </w:rPr>
        <w:t>Vertical Federated Learning (VFL)</w:t>
      </w:r>
    </w:p>
    <w:p>
      <w:pPr>
        <w:rPr>
          <w:lang w:eastAsia="zh-CN"/>
        </w:rPr>
      </w:pPr>
      <w:r>
        <w:rPr>
          <w:lang w:eastAsia="zh-CN"/>
        </w:rPr>
        <w:t xml:space="preserve">Vertical Federated learning is a machine learning technique working without exchanging/sharing of local data set, while maintaining some level of coordination amongst VFL </w:t>
      </w:r>
      <w:ins w:id="0" w:author="Yuang(ZTE)" w:date="2025-03-20T18:25:00Z">
        <w:r>
          <w:rPr>
            <w:rFonts w:hint="eastAsia"/>
            <w:lang w:val="en-US" w:eastAsia="zh-CN"/>
          </w:rPr>
          <w:t>s</w:t>
        </w:r>
      </w:ins>
      <w:ins w:id="1" w:author="Yuang(ZTE)" w:date="2025-03-20T18:25:01Z">
        <w:r>
          <w:rPr>
            <w:rFonts w:hint="eastAsia"/>
            <w:lang w:val="en-US" w:eastAsia="zh-CN"/>
          </w:rPr>
          <w:t>er</w:t>
        </w:r>
      </w:ins>
      <w:ins w:id="2" w:author="Yuang(ZTE)" w:date="2025-03-20T18:25:03Z">
        <w:r>
          <w:rPr>
            <w:rFonts w:hint="eastAsia"/>
            <w:lang w:val="en-US" w:eastAsia="zh-CN"/>
          </w:rPr>
          <w:t>v</w:t>
        </w:r>
      </w:ins>
      <w:ins w:id="3" w:author="Yuang(ZTE)" w:date="2025-03-20T18:25:04Z">
        <w:r>
          <w:rPr>
            <w:rFonts w:hint="eastAsia"/>
            <w:lang w:val="en-US" w:eastAsia="zh-CN"/>
          </w:rPr>
          <w:t>er a</w:t>
        </w:r>
      </w:ins>
      <w:ins w:id="4" w:author="Yuang(ZTE)" w:date="2025-03-20T18:25:05Z">
        <w:r>
          <w:rPr>
            <w:rFonts w:hint="eastAsia"/>
            <w:lang w:val="en-US" w:eastAsia="zh-CN"/>
          </w:rPr>
          <w:t xml:space="preserve">nd </w:t>
        </w:r>
      </w:ins>
      <w:ins w:id="5" w:author="Yuang(ZTE)" w:date="2025-03-20T18:25:07Z">
        <w:r>
          <w:rPr>
            <w:rFonts w:hint="eastAsia"/>
            <w:lang w:val="en-US" w:eastAsia="zh-CN"/>
          </w:rPr>
          <w:t>V</w:t>
        </w:r>
      </w:ins>
      <w:ins w:id="6" w:author="Yuang(ZTE)" w:date="2025-03-20T18:25:08Z">
        <w:r>
          <w:rPr>
            <w:rFonts w:hint="eastAsia"/>
            <w:lang w:val="en-US" w:eastAsia="zh-CN"/>
          </w:rPr>
          <w:t>FL cli</w:t>
        </w:r>
      </w:ins>
      <w:ins w:id="7" w:author="Yuang(ZTE)" w:date="2025-03-20T18:25:09Z">
        <w:r>
          <w:rPr>
            <w:rFonts w:hint="eastAsia"/>
            <w:lang w:val="en-US" w:eastAsia="zh-CN"/>
          </w:rPr>
          <w:t>ents</w:t>
        </w:r>
      </w:ins>
      <w:del w:id="8" w:author="Yuang(ZTE)" w:date="2025-03-20T18:25:00Z">
        <w:r>
          <w:rPr>
            <w:lang w:eastAsia="zh-CN"/>
          </w:rPr>
          <w:delText>pa</w:delText>
        </w:r>
      </w:del>
      <w:del w:id="9" w:author="Yuang(ZTE)" w:date="2025-03-20T18:24:59Z">
        <w:r>
          <w:rPr>
            <w:lang w:eastAsia="zh-CN"/>
          </w:rPr>
          <w:delText>rticipa</w:delText>
        </w:r>
      </w:del>
      <w:del w:id="10" w:author="Yuang(ZTE)" w:date="2025-03-20T18:24:58Z">
        <w:r>
          <w:rPr>
            <w:lang w:eastAsia="zh-CN"/>
          </w:rPr>
          <w:delText>nts</w:delText>
        </w:r>
      </w:del>
      <w:r>
        <w:rPr>
          <w:lang w:eastAsia="zh-CN"/>
        </w:rPr>
        <w:t xml:space="preserve">, when training and inference are performed on local ML Models, wherein the local data set in different VFL </w:t>
      </w:r>
      <w:del w:id="11" w:author="Yuang(ZTE)" w:date="2025-03-20T18:25:32Z">
        <w:r>
          <w:rPr>
            <w:rFonts w:hint="default"/>
            <w:lang w:val="en-US" w:eastAsia="zh-CN"/>
          </w:rPr>
          <w:delText>Participant</w:delText>
        </w:r>
      </w:del>
      <w:ins w:id="12" w:author="Yuang(ZTE)" w:date="2025-03-20T18:25:32Z">
        <w:r>
          <w:rPr>
            <w:rFonts w:hint="eastAsia"/>
            <w:lang w:val="en-US" w:eastAsia="zh-CN"/>
          </w:rPr>
          <w:t>cli</w:t>
        </w:r>
      </w:ins>
      <w:ins w:id="13" w:author="Yuang(ZTE)" w:date="2025-03-20T18:25:33Z">
        <w:r>
          <w:rPr>
            <w:rFonts w:hint="eastAsia"/>
            <w:lang w:val="en-US" w:eastAsia="zh-CN"/>
          </w:rPr>
          <w:t>en</w:t>
        </w:r>
      </w:ins>
      <w:ins w:id="14" w:author="Yuang(ZTE)" w:date="2025-03-20T18:25:34Z">
        <w:r>
          <w:rPr>
            <w:rFonts w:hint="eastAsia"/>
            <w:lang w:val="en-US" w:eastAsia="zh-CN"/>
          </w:rPr>
          <w:t>ts</w:t>
        </w:r>
      </w:ins>
      <w:r>
        <w:rPr>
          <w:lang w:eastAsia="zh-CN"/>
        </w:rPr>
        <w:t xml:space="preserve"> for local model training have different feature spaces for the same samples (e.g. UE IDs). Vertical Federated Learning may involve multiple NWDAFs and AFs.</w:t>
      </w:r>
    </w:p>
    <w:p>
      <w:pPr>
        <w:rPr>
          <w:ins w:id="15" w:author="Yuang(ZTE)" w:date="2025-03-20T18:27:31Z"/>
          <w:rFonts w:hint="default"/>
          <w:lang w:val="en-US" w:eastAsia="zh-CN"/>
        </w:rPr>
      </w:pPr>
      <w:r>
        <w:rPr>
          <w:lang w:eastAsia="zh-CN"/>
        </w:rPr>
        <w:t xml:space="preserve">For Vertical Federated Learning, there may be one NWDAF or one </w:t>
      </w:r>
      <w:ins w:id="16" w:author="Yuang(ZTE)" w:date="2025-03-20T18:25:58Z">
        <w:r>
          <w:rPr>
            <w:rFonts w:hint="eastAsia"/>
            <w:lang w:val="en-US" w:eastAsia="zh-CN"/>
          </w:rPr>
          <w:t>t</w:t>
        </w:r>
      </w:ins>
      <w:ins w:id="17" w:author="Yuang(ZTE)" w:date="2025-03-20T18:25:59Z">
        <w:r>
          <w:rPr>
            <w:rFonts w:hint="eastAsia"/>
            <w:lang w:val="en-US" w:eastAsia="zh-CN"/>
          </w:rPr>
          <w:t>ruste</w:t>
        </w:r>
      </w:ins>
      <w:ins w:id="18" w:author="Yuang(ZTE)" w:date="2025-03-20T18:26:00Z">
        <w:r>
          <w:rPr>
            <w:rFonts w:hint="eastAsia"/>
            <w:lang w:val="en-US" w:eastAsia="zh-CN"/>
          </w:rPr>
          <w:t>d/</w:t>
        </w:r>
      </w:ins>
      <w:ins w:id="19" w:author="Yuang(ZTE)" w:date="2025-03-20T18:26:01Z">
        <w:r>
          <w:rPr>
            <w:rFonts w:hint="eastAsia"/>
            <w:lang w:val="en-US" w:eastAsia="zh-CN"/>
          </w:rPr>
          <w:t>un</w:t>
        </w:r>
      </w:ins>
      <w:ins w:id="20" w:author="Yuang(ZTE)" w:date="2025-03-20T18:26:02Z">
        <w:r>
          <w:rPr>
            <w:rFonts w:hint="eastAsia"/>
            <w:lang w:val="en-US" w:eastAsia="zh-CN"/>
          </w:rPr>
          <w:t>tr</w:t>
        </w:r>
      </w:ins>
      <w:ins w:id="21" w:author="Yuang(ZTE)" w:date="2025-03-20T18:26:03Z">
        <w:r>
          <w:rPr>
            <w:rFonts w:hint="eastAsia"/>
            <w:lang w:val="en-US" w:eastAsia="zh-CN"/>
          </w:rPr>
          <w:t>us</w:t>
        </w:r>
      </w:ins>
      <w:ins w:id="22" w:author="Yuang(ZTE)" w:date="2025-03-20T18:26:04Z">
        <w:r>
          <w:rPr>
            <w:rFonts w:hint="eastAsia"/>
            <w:lang w:val="en-US" w:eastAsia="zh-CN"/>
          </w:rPr>
          <w:t>ted</w:t>
        </w:r>
      </w:ins>
      <w:ins w:id="23" w:author="Yuang(ZTE)" w:date="2025-03-20T18:26:05Z">
        <w:r>
          <w:rPr>
            <w:rFonts w:hint="eastAsia"/>
            <w:lang w:val="en-US" w:eastAsia="zh-CN"/>
          </w:rPr>
          <w:t xml:space="preserve"> </w:t>
        </w:r>
      </w:ins>
      <w:r>
        <w:rPr>
          <w:lang w:eastAsia="zh-CN"/>
        </w:rPr>
        <w:t xml:space="preserve">AF acting as a VFL server and one or multiple NWDAF(s) and/or one or multiple </w:t>
      </w:r>
      <w:ins w:id="24" w:author="Yuang(ZTE)" w:date="2025-03-20T18:26:24Z">
        <w:r>
          <w:rPr>
            <w:rFonts w:hint="eastAsia"/>
            <w:lang w:val="en-US" w:eastAsia="zh-CN"/>
          </w:rPr>
          <w:t>t</w:t>
        </w:r>
      </w:ins>
      <w:ins w:id="25" w:author="Yuang(ZTE)" w:date="2025-03-20T18:26:25Z">
        <w:r>
          <w:rPr>
            <w:rFonts w:hint="eastAsia"/>
            <w:lang w:val="en-US" w:eastAsia="zh-CN"/>
          </w:rPr>
          <w:t>ruste</w:t>
        </w:r>
      </w:ins>
      <w:ins w:id="26" w:author="Yuang(ZTE)" w:date="2025-03-20T18:26:26Z">
        <w:r>
          <w:rPr>
            <w:rFonts w:hint="eastAsia"/>
            <w:lang w:val="en-US" w:eastAsia="zh-CN"/>
          </w:rPr>
          <w:t>d</w:t>
        </w:r>
      </w:ins>
      <w:ins w:id="27" w:author="Yuang(ZTE)" w:date="2025-03-20T18:26:27Z">
        <w:r>
          <w:rPr>
            <w:rFonts w:hint="eastAsia"/>
            <w:lang w:val="en-US" w:eastAsia="zh-CN"/>
          </w:rPr>
          <w:t>/</w:t>
        </w:r>
      </w:ins>
      <w:ins w:id="28" w:author="Yuang(ZTE)" w:date="2025-03-20T18:26:28Z">
        <w:r>
          <w:rPr>
            <w:rFonts w:hint="eastAsia"/>
            <w:lang w:val="en-US" w:eastAsia="zh-CN"/>
          </w:rPr>
          <w:t>un</w:t>
        </w:r>
      </w:ins>
      <w:ins w:id="29" w:author="Yuang(ZTE)" w:date="2025-03-20T18:26:29Z">
        <w:r>
          <w:rPr>
            <w:rFonts w:hint="eastAsia"/>
            <w:lang w:val="en-US" w:eastAsia="zh-CN"/>
          </w:rPr>
          <w:t>tru</w:t>
        </w:r>
      </w:ins>
      <w:ins w:id="30" w:author="Yuang(ZTE)" w:date="2025-03-20T18:26:30Z">
        <w:r>
          <w:rPr>
            <w:rFonts w:hint="eastAsia"/>
            <w:lang w:val="en-US" w:eastAsia="zh-CN"/>
          </w:rPr>
          <w:t xml:space="preserve">sted </w:t>
        </w:r>
      </w:ins>
      <w:r>
        <w:rPr>
          <w:lang w:eastAsia="zh-CN"/>
        </w:rPr>
        <w:t xml:space="preserve">AF(s) acting as VFL Client(s). Vertical Federated Learning is available among NWDAFs or between NWDAF(s) and </w:t>
      </w:r>
      <w:ins w:id="31" w:author="Yuang(ZTE)" w:date="2025-03-20T18:26:47Z">
        <w:r>
          <w:rPr>
            <w:rFonts w:hint="eastAsia"/>
            <w:lang w:val="en-US" w:eastAsia="zh-CN"/>
          </w:rPr>
          <w:t>tr</w:t>
        </w:r>
      </w:ins>
      <w:ins w:id="32" w:author="Yuang(ZTE)" w:date="2025-03-20T18:26:48Z">
        <w:r>
          <w:rPr>
            <w:rFonts w:hint="eastAsia"/>
            <w:lang w:val="en-US" w:eastAsia="zh-CN"/>
          </w:rPr>
          <w:t>ust</w:t>
        </w:r>
      </w:ins>
      <w:ins w:id="33" w:author="Yuang(ZTE)" w:date="2025-03-20T18:26:49Z">
        <w:r>
          <w:rPr>
            <w:rFonts w:hint="eastAsia"/>
            <w:lang w:val="en-US" w:eastAsia="zh-CN"/>
          </w:rPr>
          <w:t>ed</w:t>
        </w:r>
      </w:ins>
      <w:ins w:id="34" w:author="Yuang(ZTE)" w:date="2025-03-20T18:26:50Z">
        <w:r>
          <w:rPr>
            <w:rFonts w:hint="eastAsia"/>
            <w:lang w:val="en-US" w:eastAsia="zh-CN"/>
          </w:rPr>
          <w:t>/</w:t>
        </w:r>
      </w:ins>
      <w:ins w:id="35" w:author="Yuang(ZTE)" w:date="2025-03-20T18:26:51Z">
        <w:r>
          <w:rPr>
            <w:rFonts w:hint="eastAsia"/>
            <w:lang w:val="en-US" w:eastAsia="zh-CN"/>
          </w:rPr>
          <w:t>unt</w:t>
        </w:r>
      </w:ins>
      <w:ins w:id="36" w:author="Yuang(ZTE)" w:date="2025-03-20T18:26:52Z">
        <w:r>
          <w:rPr>
            <w:rFonts w:hint="eastAsia"/>
            <w:lang w:val="en-US" w:eastAsia="zh-CN"/>
          </w:rPr>
          <w:t>rus</w:t>
        </w:r>
      </w:ins>
      <w:ins w:id="37" w:author="Yuang(ZTE)" w:date="2025-03-20T18:26:53Z">
        <w:r>
          <w:rPr>
            <w:rFonts w:hint="eastAsia"/>
            <w:lang w:val="en-US" w:eastAsia="zh-CN"/>
          </w:rPr>
          <w:t xml:space="preserve">ted </w:t>
        </w:r>
      </w:ins>
      <w:r>
        <w:rPr>
          <w:lang w:eastAsia="zh-CN"/>
        </w:rPr>
        <w:t xml:space="preserve">AF(s) within a single PLMN or between an </w:t>
      </w:r>
      <w:ins w:id="38" w:author="Yuang(ZTE)" w:date="2025-03-20T18:27:05Z">
        <w:r>
          <w:rPr>
            <w:rFonts w:hint="eastAsia"/>
            <w:lang w:val="en-US" w:eastAsia="zh-CN"/>
          </w:rPr>
          <w:t>trusted/untrusted</w:t>
        </w:r>
      </w:ins>
      <w:ins w:id="39" w:author="Yuang(ZTE)" w:date="2025-03-20T18:27:06Z">
        <w:r>
          <w:rPr>
            <w:rFonts w:hint="eastAsia"/>
            <w:lang w:val="en-US" w:eastAsia="zh-CN"/>
          </w:rPr>
          <w:t xml:space="preserve"> </w:t>
        </w:r>
      </w:ins>
      <w:r>
        <w:rPr>
          <w:lang w:eastAsia="zh-CN"/>
        </w:rPr>
        <w:t xml:space="preserve">AF and NWDAF(s) in a single PLMN. </w:t>
      </w:r>
      <w:ins w:id="40" w:author="Yuang(ZTE)" w:date="2025-03-20T18:27:31Z">
        <w:r>
          <w:rPr>
            <w:rFonts w:hint="eastAsia"/>
            <w:lang w:val="en-US" w:eastAsia="zh-CN"/>
          </w:rPr>
          <w:t>When NWDAF is the VFL server, the VFL clients can be NWDAF or trusted/untrusted AF. When trusted/untrusted AF is the VFL server, only NWDAF can be the VFL clients.</w:t>
        </w:r>
      </w:ins>
    </w:p>
    <w:p>
      <w:pPr>
        <w:rPr>
          <w:del w:id="41" w:author="Yuang(ZTE)" w:date="2025-03-20T18:27:57Z"/>
          <w:lang w:eastAsia="zh-CN"/>
        </w:rPr>
      </w:pPr>
      <w:del w:id="42" w:author="Yuang(ZTE)" w:date="2025-03-20T18:27:31Z">
        <w:r>
          <w:rPr>
            <w:lang w:eastAsia="zh-CN"/>
          </w:rPr>
          <w:delText>When AF is acting as VFL Server, NWDAF(s) is VFL Client(s).</w:delText>
        </w:r>
      </w:del>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9"/>
      </w:pPr>
      <w:r>
        <w:t>NOTE 1:</w:t>
      </w:r>
      <w:r>
        <w:tab/>
      </w:r>
      <w:r>
        <w:t>When an untrusted AF is acting as VFL server, NEF discovers and selects candidate VFL client NWDAFs, then the AF determines final set of VFL clients.</w:t>
      </w:r>
    </w:p>
    <w:p>
      <w:pPr>
        <w:pStyle w:val="78"/>
        <w:rPr>
          <w:lang w:eastAsia="zh-CN"/>
        </w:rPr>
      </w:pPr>
      <w:r>
        <w:rPr>
          <w:lang w:eastAsia="zh-CN"/>
        </w:rPr>
        <w:t>-</w:t>
      </w:r>
      <w:r>
        <w:rPr>
          <w:lang w:eastAsia="zh-CN"/>
        </w:rPr>
        <w:tab/>
      </w:r>
      <w:r>
        <w:rPr>
          <w:lang w:eastAsia="zh-CN"/>
        </w:rPr>
        <w:t xml:space="preserve">It requests VFL clients to do local ML model training for an Analytic ID, it assigns VFL correlation ID, and it requests to report intermediate </w:t>
      </w:r>
      <w:ins w:id="43" w:author="Yuang(ZTE)" w:date="2025-03-20T18:31:34Z">
        <w:r>
          <w:rPr>
            <w:rFonts w:hint="eastAsia"/>
            <w:lang w:val="en-US" w:eastAsia="zh-CN"/>
          </w:rPr>
          <w:t>traini</w:t>
        </w:r>
      </w:ins>
      <w:ins w:id="44" w:author="Yuang(ZTE)" w:date="2025-03-20T18:31:35Z">
        <w:r>
          <w:rPr>
            <w:rFonts w:hint="eastAsia"/>
            <w:lang w:val="en-US" w:eastAsia="zh-CN"/>
          </w:rPr>
          <w:t xml:space="preserve">ng </w:t>
        </w:r>
      </w:ins>
      <w:r>
        <w:rPr>
          <w:lang w:eastAsia="zh-CN"/>
        </w:rPr>
        <w:t>results.</w:t>
      </w:r>
    </w:p>
    <w:p>
      <w:pPr>
        <w:pStyle w:val="78"/>
        <w:rPr>
          <w:lang w:eastAsia="zh-CN"/>
        </w:rPr>
      </w:pPr>
      <w:r>
        <w:rPr>
          <w:lang w:eastAsia="zh-CN"/>
        </w:rPr>
        <w:t>-</w:t>
      </w:r>
      <w:r>
        <w:rPr>
          <w:lang w:eastAsia="zh-CN"/>
        </w:rPr>
        <w:tab/>
      </w:r>
      <w:r>
        <w:rPr>
          <w:lang w:eastAsia="zh-CN"/>
        </w:rPr>
        <w:t>It optionally locally trains ML Model with the available local data set.</w:t>
      </w:r>
    </w:p>
    <w:p>
      <w:pPr>
        <w:pStyle w:val="78"/>
        <w:rPr>
          <w:lang w:eastAsia="zh-CN"/>
        </w:rPr>
      </w:pPr>
      <w:r>
        <w:rPr>
          <w:lang w:eastAsia="zh-CN"/>
        </w:rPr>
        <w:t>-</w:t>
      </w:r>
      <w:r>
        <w:rPr>
          <w:lang w:eastAsia="zh-CN"/>
        </w:rPr>
        <w:tab/>
      </w:r>
      <w:r>
        <w:rPr>
          <w:lang w:eastAsia="zh-CN"/>
        </w:rPr>
        <w:t>It combines intermediate training results from VFL client(s) and VFL server</w:t>
      </w:r>
      <w:ins w:id="45" w:author="Yuang(ZTE)" w:date="2025-03-20T18:31:56Z">
        <w:r>
          <w:rPr>
            <w:rFonts w:hint="eastAsia"/>
            <w:lang w:val="en-US" w:eastAsia="zh-CN"/>
          </w:rPr>
          <w:t>,</w:t>
        </w:r>
      </w:ins>
      <w:del w:id="46" w:author="Yuang(ZTE)" w:date="2025-03-20T18:31:55Z">
        <w:r>
          <w:rPr>
            <w:lang w:eastAsia="zh-CN"/>
          </w:rPr>
          <w:delText xml:space="preserve"> and</w:delText>
        </w:r>
      </w:del>
      <w:r>
        <w:rPr>
          <w:lang w:eastAsia="zh-CN"/>
        </w:rPr>
        <w:t xml:space="preserve"> computes intermediate model training information (e.g. gradient information, loss information) using label for updating its own local ML Model and sends the intermediate model training information to VFL clients for updating the ML Models of VFL clients that involved in the VFL training process. VFL server may send and receive separate message</w:t>
      </w:r>
      <w:ins w:id="47" w:author="Yuang(ZTE)" w:date="2025-03-20T18:28:35Z">
        <w:r>
          <w:rPr>
            <w:rFonts w:hint="eastAsia"/>
            <w:lang w:val="en-US" w:eastAsia="zh-CN"/>
          </w:rPr>
          <w:t>s</w:t>
        </w:r>
      </w:ins>
      <w:r>
        <w:rPr>
          <w:lang w:eastAsia="zh-CN"/>
        </w:rPr>
        <w:t xml:space="preserve"> for each VFL client.</w:t>
      </w:r>
    </w:p>
    <w:p>
      <w:pPr>
        <w:pStyle w:val="59"/>
        <w:rPr>
          <w:lang w:eastAsia="zh-CN"/>
        </w:rPr>
      </w:pPr>
      <w:r>
        <w:rPr>
          <w:lang w:eastAsia="zh-CN"/>
        </w:rPr>
        <w:t>NOTE 2:</w:t>
      </w:r>
      <w:r>
        <w:rPr>
          <w:lang w:eastAsia="zh-CN"/>
        </w:rPr>
        <w:tab/>
      </w:r>
      <w:r>
        <w:rPr>
          <w:lang w:eastAsia="zh-CN"/>
        </w:rPr>
        <w:t>If VFL server does not have a local ML Model, it only combines intermediate training results from VFL client(s)</w:t>
      </w:r>
      <w:ins w:id="48" w:author="Yuang(ZTE)" w:date="2025-03-20T18:37:16Z">
        <w:r>
          <w:rPr>
            <w:rFonts w:hint="eastAsia"/>
            <w:lang w:val="en-US" w:eastAsia="zh-CN"/>
          </w:rPr>
          <w:t xml:space="preserve">, </w:t>
        </w:r>
      </w:ins>
      <w:del w:id="49" w:author="Yuang(ZTE)" w:date="2025-03-20T18:37:15Z">
        <w:r>
          <w:rPr>
            <w:lang w:eastAsia="zh-CN"/>
          </w:rPr>
          <w:delText xml:space="preserve"> and</w:delText>
        </w:r>
      </w:del>
      <w:del w:id="50" w:author="Yuang(ZTE)" w:date="2025-03-20T18:37:14Z">
        <w:r>
          <w:rPr>
            <w:lang w:eastAsia="zh-CN"/>
          </w:rPr>
          <w:delText xml:space="preserve"> </w:delText>
        </w:r>
      </w:del>
      <w:r>
        <w:rPr>
          <w:lang w:eastAsia="zh-CN"/>
        </w:rPr>
        <w:t>computes intermediate model training information</w:t>
      </w:r>
      <w:r>
        <w:rPr>
          <w:rFonts w:hint="eastAsia"/>
          <w:lang w:val="en-US" w:eastAsia="zh-CN"/>
        </w:rPr>
        <w:t xml:space="preserve"> </w:t>
      </w:r>
      <w:ins w:id="51" w:author="Yuang(ZTE)" w:date="2025-03-20T18:36:54Z">
        <w:r>
          <w:rPr>
            <w:rFonts w:hint="eastAsia"/>
            <w:lang w:val="en-US" w:eastAsia="zh-CN"/>
          </w:rPr>
          <w:t>an</w:t>
        </w:r>
      </w:ins>
      <w:ins w:id="52" w:author="Yuang(ZTE)" w:date="2025-03-20T18:36:55Z">
        <w:r>
          <w:rPr>
            <w:rFonts w:hint="eastAsia"/>
            <w:lang w:val="en-US" w:eastAsia="zh-CN"/>
          </w:rPr>
          <w:t>d sen</w:t>
        </w:r>
      </w:ins>
      <w:ins w:id="53" w:author="Yuang(ZTE)" w:date="2025-03-20T18:36:56Z">
        <w:r>
          <w:rPr>
            <w:rFonts w:hint="eastAsia"/>
            <w:lang w:val="en-US" w:eastAsia="zh-CN"/>
          </w:rPr>
          <w:t xml:space="preserve">d </w:t>
        </w:r>
      </w:ins>
      <w:ins w:id="54" w:author="Yuang(ZTE)" w:date="2025-03-20T18:37:06Z">
        <w:r>
          <w:rPr>
            <w:rFonts w:hint="eastAsia"/>
            <w:lang w:val="en-US" w:eastAsia="zh-CN"/>
          </w:rPr>
          <w:t>t</w:t>
        </w:r>
      </w:ins>
      <w:ins w:id="55" w:author="Yuang(ZTE)" w:date="2025-03-20T18:37:07Z">
        <w:r>
          <w:rPr>
            <w:rFonts w:hint="eastAsia"/>
            <w:lang w:val="en-US" w:eastAsia="zh-CN"/>
          </w:rPr>
          <w:t>hem</w:t>
        </w:r>
      </w:ins>
      <w:ins w:id="56" w:author="Yuang(ZTE)" w:date="2025-03-20T18:37:00Z">
        <w:r>
          <w:rPr>
            <w:rFonts w:hint="eastAsia"/>
            <w:lang w:val="en-US" w:eastAsia="zh-CN"/>
          </w:rPr>
          <w:t xml:space="preserve"> to </w:t>
        </w:r>
      </w:ins>
      <w:ins w:id="57" w:author="Yuang(ZTE)" w:date="2025-03-20T18:37:01Z">
        <w:r>
          <w:rPr>
            <w:rFonts w:hint="eastAsia"/>
            <w:lang w:val="en-US" w:eastAsia="zh-CN"/>
          </w:rPr>
          <w:t xml:space="preserve">VFL </w:t>
        </w:r>
      </w:ins>
      <w:ins w:id="58" w:author="Yuang(ZTE)" w:date="2025-03-20T18:37:02Z">
        <w:r>
          <w:rPr>
            <w:rFonts w:hint="eastAsia"/>
            <w:lang w:val="en-US" w:eastAsia="zh-CN"/>
          </w:rPr>
          <w:t>client</w:t>
        </w:r>
      </w:ins>
      <w:ins w:id="59" w:author="Yuang(ZTE)" w:date="2025-03-20T18:37:21Z">
        <w:r>
          <w:rPr>
            <w:rFonts w:hint="eastAsia"/>
            <w:lang w:val="en-US" w:eastAsia="zh-CN"/>
          </w:rPr>
          <w:t>(</w:t>
        </w:r>
      </w:ins>
      <w:ins w:id="60" w:author="Yuang(ZTE)" w:date="2025-03-20T18:37:03Z">
        <w:r>
          <w:rPr>
            <w:rFonts w:hint="eastAsia"/>
            <w:lang w:val="en-US" w:eastAsia="zh-CN"/>
          </w:rPr>
          <w:t>s</w:t>
        </w:r>
      </w:ins>
      <w:ins w:id="61" w:author="Yuang(ZTE)" w:date="2025-03-20T18:37:24Z">
        <w:r>
          <w:rPr>
            <w:rFonts w:hint="eastAsia"/>
            <w:lang w:val="en-US" w:eastAsia="zh-CN"/>
          </w:rPr>
          <w:t>)</w:t>
        </w:r>
      </w:ins>
      <w:r>
        <w:rPr>
          <w:lang w:eastAsia="zh-CN"/>
        </w:rPr>
        <w:t>.</w:t>
      </w:r>
    </w:p>
    <w:p>
      <w:pPr>
        <w:pStyle w:val="59"/>
        <w:rPr>
          <w:lang w:eastAsia="zh-CN"/>
        </w:rPr>
      </w:pPr>
      <w:r>
        <w:rPr>
          <w:lang w:eastAsia="zh-CN"/>
        </w:rPr>
        <w:t>NOTE 3:</w:t>
      </w:r>
      <w:r>
        <w:rPr>
          <w:lang w:eastAsia="zh-CN"/>
        </w:rPr>
        <w:tab/>
      </w:r>
      <w:r>
        <w:rPr>
          <w:lang w:eastAsia="zh-CN"/>
        </w:rPr>
        <w:t>NEF forwards the message from/to NWDAF to/from untrusted AF.</w:t>
      </w:r>
    </w:p>
    <w:p>
      <w:pPr>
        <w:pStyle w:val="78"/>
        <w:rPr>
          <w:lang w:eastAsia="zh-CN"/>
        </w:rPr>
      </w:pPr>
      <w:r>
        <w:rPr>
          <w:lang w:eastAsia="zh-CN"/>
        </w:rPr>
        <w:t>-</w:t>
      </w:r>
      <w:r>
        <w:rPr>
          <w:lang w:eastAsia="zh-CN"/>
        </w:rPr>
        <w:tab/>
      </w:r>
      <w:r>
        <w:rPr>
          <w:lang w:eastAsia="zh-CN"/>
        </w:rPr>
        <w:t>It determines to terminate the VFL training process.</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lang w:eastAsia="zh-CN"/>
        </w:rPr>
      </w:pPr>
      <w:r>
        <w:rPr>
          <w:lang w:eastAsia="zh-CN"/>
        </w:rPr>
        <w:t>-</w:t>
      </w:r>
      <w:r>
        <w:rPr>
          <w:lang w:eastAsia="zh-CN"/>
        </w:rPr>
        <w:tab/>
      </w:r>
      <w:r>
        <w:rPr>
          <w:lang w:eastAsia="zh-CN"/>
        </w:rPr>
        <w:t>It initiates the VFL inference process using VFL correlation ID.</w:t>
      </w:r>
    </w:p>
    <w:p>
      <w:pPr>
        <w:pStyle w:val="78"/>
        <w:rPr>
          <w:lang w:eastAsia="zh-CN"/>
        </w:rPr>
      </w:pPr>
      <w:r>
        <w:rPr>
          <w:lang w:eastAsia="zh-CN"/>
        </w:rPr>
        <w:t>-</w:t>
      </w:r>
      <w:r>
        <w:rPr>
          <w:lang w:eastAsia="zh-CN"/>
        </w:rPr>
        <w:tab/>
      </w:r>
      <w:r>
        <w:rPr>
          <w:lang w:eastAsia="zh-CN"/>
        </w:rPr>
        <w:t>It combines local inference result from VFL clients and generates the final VFL inference result.</w:t>
      </w:r>
    </w:p>
    <w:p>
      <w:pPr>
        <w:pStyle w:val="78"/>
        <w:rPr>
          <w:lang w:eastAsia="zh-CN"/>
        </w:rPr>
      </w:pPr>
      <w:r>
        <w:rPr>
          <w:lang w:eastAsia="zh-CN"/>
        </w:rPr>
        <w:t>-</w:t>
      </w:r>
      <w:r>
        <w:rPr>
          <w:lang w:eastAsia="zh-CN"/>
        </w:rPr>
        <w:tab/>
      </w:r>
      <w:r>
        <w:rPr>
          <w:lang w:eastAsia="zh-CN"/>
        </w:rPr>
        <w:t>It may send the final VFL inference result to the consumer.</w:t>
      </w:r>
    </w:p>
    <w:p>
      <w:pPr>
        <w:pStyle w:val="78"/>
        <w:rPr>
          <w:lang w:eastAsia="zh-CN"/>
        </w:rPr>
      </w:pPr>
      <w:r>
        <w:rPr>
          <w:lang w:eastAsia="zh-CN"/>
        </w:rPr>
        <w:t>-</w:t>
      </w:r>
      <w:r>
        <w:rPr>
          <w:lang w:eastAsia="zh-CN"/>
        </w:rPr>
        <w:tab/>
      </w:r>
      <w:r>
        <w:rPr>
          <w:lang w:eastAsia="zh-CN"/>
        </w:rPr>
        <w:t xml:space="preserve">It supports to monitor the accuracy of the VFL </w:t>
      </w:r>
      <w:ins w:id="62" w:author="Yuang(ZTE)" w:date="2025-03-20T18:32:57Z">
        <w:r>
          <w:rPr>
            <w:rFonts w:hint="eastAsia"/>
            <w:lang w:val="en-US" w:eastAsia="zh-CN"/>
          </w:rPr>
          <w:t>pro</w:t>
        </w:r>
      </w:ins>
      <w:ins w:id="63" w:author="Yuang(ZTE)" w:date="2025-03-20T18:32:58Z">
        <w:r>
          <w:rPr>
            <w:rFonts w:hint="eastAsia"/>
            <w:lang w:val="en-US" w:eastAsia="zh-CN"/>
          </w:rPr>
          <w:t>ce</w:t>
        </w:r>
      </w:ins>
      <w:ins w:id="64" w:author="Yuang(ZTE)" w:date="2025-03-20T18:32:59Z">
        <w:r>
          <w:rPr>
            <w:rFonts w:hint="eastAsia"/>
            <w:lang w:val="en-US" w:eastAsia="zh-CN"/>
          </w:rPr>
          <w:t>ss</w:t>
        </w:r>
      </w:ins>
      <w:del w:id="65" w:author="Yuang(ZTE)" w:date="2025-03-20T18:32:55Z">
        <w:r>
          <w:rPr>
            <w:lang w:eastAsia="zh-CN"/>
          </w:rPr>
          <w:delText>mod</w:delText>
        </w:r>
      </w:del>
      <w:del w:id="66" w:author="Yuang(ZTE)" w:date="2025-03-20T18:32:54Z">
        <w:r>
          <w:rPr>
            <w:lang w:eastAsia="zh-CN"/>
          </w:rPr>
          <w:delText>el</w:delText>
        </w:r>
      </w:del>
      <w:r>
        <w:rPr>
          <w:lang w:eastAsia="zh-CN"/>
        </w:rPr>
        <w:t>.</w:t>
      </w:r>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78"/>
        <w:rPr>
          <w:lang w:eastAsia="zh-CN"/>
        </w:rPr>
      </w:pPr>
      <w:r>
        <w:rPr>
          <w:lang w:eastAsia="zh-CN"/>
        </w:rPr>
        <w:t>-</w:t>
      </w:r>
      <w:r>
        <w:rPr>
          <w:lang w:eastAsia="zh-CN"/>
        </w:rPr>
        <w:tab/>
      </w:r>
      <w:r>
        <w:rPr>
          <w:lang w:eastAsia="zh-CN"/>
        </w:rPr>
        <w:t xml:space="preserve">It computes the intermediate training results for their local ML Models involved in the VFL training and provide reports with the intermediate training results to the </w:t>
      </w:r>
      <w:ins w:id="67" w:author="Yuang(ZTE)" w:date="2025-03-20T18:33:34Z">
        <w:r>
          <w:rPr>
            <w:rFonts w:hint="eastAsia"/>
            <w:lang w:val="en-US" w:eastAsia="zh-CN"/>
          </w:rPr>
          <w:t>tr</w:t>
        </w:r>
      </w:ins>
      <w:ins w:id="68" w:author="Yuang(ZTE)" w:date="2025-03-20T18:33:35Z">
        <w:r>
          <w:rPr>
            <w:rFonts w:hint="eastAsia"/>
            <w:lang w:val="en-US" w:eastAsia="zh-CN"/>
          </w:rPr>
          <w:t>us</w:t>
        </w:r>
      </w:ins>
      <w:ins w:id="69" w:author="Yuang(ZTE)" w:date="2025-03-20T18:33:36Z">
        <w:r>
          <w:rPr>
            <w:rFonts w:hint="eastAsia"/>
            <w:lang w:val="en-US" w:eastAsia="zh-CN"/>
          </w:rPr>
          <w:t>ted</w:t>
        </w:r>
      </w:ins>
      <w:ins w:id="70" w:author="Yuang(ZTE)" w:date="2025-03-20T18:33:37Z">
        <w:r>
          <w:rPr>
            <w:rFonts w:hint="eastAsia"/>
            <w:lang w:val="en-US" w:eastAsia="zh-CN"/>
          </w:rPr>
          <w:t>/u</w:t>
        </w:r>
      </w:ins>
      <w:ins w:id="71" w:author="Yuang(ZTE)" w:date="2025-03-20T18:33:38Z">
        <w:r>
          <w:rPr>
            <w:rFonts w:hint="eastAsia"/>
            <w:lang w:val="en-US" w:eastAsia="zh-CN"/>
          </w:rPr>
          <w:t>nt</w:t>
        </w:r>
      </w:ins>
      <w:ins w:id="72" w:author="Yuang(ZTE)" w:date="2025-03-20T18:33:39Z">
        <w:r>
          <w:rPr>
            <w:rFonts w:hint="eastAsia"/>
            <w:lang w:val="en-US" w:eastAsia="zh-CN"/>
          </w:rPr>
          <w:t>r</w:t>
        </w:r>
      </w:ins>
      <w:ins w:id="73" w:author="Yuang(ZTE)" w:date="2025-03-20T18:33:40Z">
        <w:r>
          <w:rPr>
            <w:rFonts w:hint="eastAsia"/>
            <w:lang w:val="en-US" w:eastAsia="zh-CN"/>
          </w:rPr>
          <w:t>uste</w:t>
        </w:r>
      </w:ins>
      <w:ins w:id="74" w:author="Yuang(ZTE)" w:date="2025-03-20T18:33:41Z">
        <w:r>
          <w:rPr>
            <w:rFonts w:hint="eastAsia"/>
            <w:lang w:val="en-US" w:eastAsia="zh-CN"/>
          </w:rPr>
          <w:t xml:space="preserve">d </w:t>
        </w:r>
      </w:ins>
      <w:r>
        <w:rPr>
          <w:lang w:eastAsia="zh-CN"/>
        </w:rPr>
        <w:t>AF or NWDAF acting as VFL server.</w:t>
      </w:r>
    </w:p>
    <w:p>
      <w:pPr>
        <w:pStyle w:val="78"/>
        <w:rPr>
          <w:lang w:eastAsia="zh-CN"/>
        </w:rPr>
      </w:pPr>
      <w:r>
        <w:rPr>
          <w:lang w:eastAsia="zh-CN"/>
        </w:rPr>
        <w:t>-</w:t>
      </w:r>
      <w:r>
        <w:rPr>
          <w:lang w:eastAsia="zh-CN"/>
        </w:rPr>
        <w:tab/>
      </w:r>
      <w:r>
        <w:rPr>
          <w:lang w:eastAsia="zh-CN"/>
        </w:rPr>
        <w:t>It updates their local ML model based on the intermediate model training information received by the VFL server.</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ins w:id="75" w:author="Yuang(ZTE)" w:date="2025-03-20T18:29:32Z"/>
          <w:lang w:eastAsia="zh-CN"/>
        </w:rPr>
      </w:pPr>
      <w:r>
        <w:rPr>
          <w:lang w:eastAsia="zh-CN"/>
        </w:rPr>
        <w:t>-</w:t>
      </w:r>
      <w:r>
        <w:rPr>
          <w:lang w:eastAsia="zh-CN"/>
        </w:rPr>
        <w:tab/>
      </w:r>
      <w:r>
        <w:rPr>
          <w:lang w:eastAsia="zh-CN"/>
        </w:rPr>
        <w:t xml:space="preserve">It performs inference based on the local model and local data and provides </w:t>
      </w:r>
      <w:ins w:id="76" w:author="Yuang(ZTE)" w:date="2025-03-20T18:34:01Z">
        <w:r>
          <w:rPr>
            <w:rFonts w:hint="eastAsia"/>
            <w:lang w:val="en-US" w:eastAsia="zh-CN"/>
          </w:rPr>
          <w:t>in</w:t>
        </w:r>
      </w:ins>
      <w:ins w:id="77" w:author="Yuang(ZTE)" w:date="2025-03-20T18:34:02Z">
        <w:r>
          <w:rPr>
            <w:rFonts w:hint="eastAsia"/>
            <w:lang w:val="en-US" w:eastAsia="zh-CN"/>
          </w:rPr>
          <w:t>ter</w:t>
        </w:r>
      </w:ins>
      <w:ins w:id="78" w:author="Yuang(ZTE)" w:date="2025-03-20T18:34:03Z">
        <w:r>
          <w:rPr>
            <w:rFonts w:hint="eastAsia"/>
            <w:lang w:val="en-US" w:eastAsia="zh-CN"/>
          </w:rPr>
          <w:t>me</w:t>
        </w:r>
      </w:ins>
      <w:ins w:id="79" w:author="Yuang(ZTE)" w:date="2025-03-20T18:34:04Z">
        <w:r>
          <w:rPr>
            <w:rFonts w:hint="eastAsia"/>
            <w:lang w:val="en-US" w:eastAsia="zh-CN"/>
          </w:rPr>
          <w:t xml:space="preserve">diate </w:t>
        </w:r>
      </w:ins>
      <w:r>
        <w:rPr>
          <w:lang w:eastAsia="zh-CN"/>
        </w:rPr>
        <w:t>local inference results to VFL server.</w:t>
      </w:r>
    </w:p>
    <w:p>
      <w:pPr>
        <w:pStyle w:val="78"/>
        <w:rPr>
          <w:rFonts w:hint="default"/>
          <w:lang w:val="en-US" w:eastAsia="zh-CN"/>
        </w:rPr>
      </w:pPr>
      <w:ins w:id="80" w:author="Yuang(ZTE)" w:date="2025-03-20T18:29:39Z">
        <w:r>
          <w:rPr>
            <w:rFonts w:hint="eastAsia"/>
            <w:lang w:val="en-US" w:eastAsia="zh-CN"/>
          </w:rPr>
          <w:t>N</w:t>
        </w:r>
      </w:ins>
      <w:ins w:id="81" w:author="Yuang(ZTE)" w:date="2025-03-20T18:29:40Z">
        <w:r>
          <w:rPr>
            <w:rFonts w:hint="eastAsia"/>
            <w:lang w:val="en-US" w:eastAsia="zh-CN"/>
          </w:rPr>
          <w:t>ote</w:t>
        </w:r>
      </w:ins>
      <w:ins w:id="82" w:author="Yuang(ZTE)" w:date="2025-03-20T18:29:41Z">
        <w:r>
          <w:rPr>
            <w:rFonts w:hint="eastAsia"/>
            <w:lang w:val="en-US" w:eastAsia="zh-CN"/>
          </w:rPr>
          <w:t xml:space="preserve"> X</w:t>
        </w:r>
      </w:ins>
      <w:ins w:id="83" w:author="Yuang(ZTE)" w:date="2025-03-20T18:29:42Z">
        <w:r>
          <w:rPr>
            <w:rFonts w:hint="eastAsia"/>
            <w:lang w:val="en-US" w:eastAsia="zh-CN"/>
          </w:rPr>
          <w:t>: T</w:t>
        </w:r>
      </w:ins>
      <w:ins w:id="84" w:author="Yuang(ZTE)" w:date="2025-03-20T18:29:43Z">
        <w:r>
          <w:rPr>
            <w:rFonts w:hint="eastAsia"/>
            <w:lang w:val="en-US" w:eastAsia="zh-CN"/>
          </w:rPr>
          <w:t xml:space="preserve">he </w:t>
        </w:r>
      </w:ins>
      <w:ins w:id="85" w:author="Yuang(ZTE)" w:date="2025-03-20T18:29:44Z">
        <w:r>
          <w:rPr>
            <w:rFonts w:hint="eastAsia"/>
            <w:lang w:val="en-US" w:eastAsia="zh-CN"/>
          </w:rPr>
          <w:t>VFL</w:t>
        </w:r>
      </w:ins>
      <w:ins w:id="86" w:author="Yuang(ZTE)" w:date="2025-03-20T18:29:45Z">
        <w:r>
          <w:rPr>
            <w:rFonts w:hint="eastAsia"/>
            <w:lang w:val="en-US" w:eastAsia="zh-CN"/>
          </w:rPr>
          <w:t xml:space="preserve"> co</w:t>
        </w:r>
      </w:ins>
      <w:ins w:id="87" w:author="Yuang(ZTE)" w:date="2025-03-20T18:29:50Z">
        <w:r>
          <w:rPr>
            <w:rFonts w:hint="eastAsia"/>
            <w:lang w:val="en-US" w:eastAsia="zh-CN"/>
          </w:rPr>
          <w:t>r</w:t>
        </w:r>
      </w:ins>
      <w:ins w:id="88" w:author="Yuang(ZTE)" w:date="2025-03-20T18:29:51Z">
        <w:r>
          <w:rPr>
            <w:rFonts w:hint="eastAsia"/>
            <w:lang w:val="en-US" w:eastAsia="zh-CN"/>
          </w:rPr>
          <w:t>rela</w:t>
        </w:r>
      </w:ins>
      <w:ins w:id="89" w:author="Yuang(ZTE)" w:date="2025-03-20T18:29:52Z">
        <w:r>
          <w:rPr>
            <w:rFonts w:hint="eastAsia"/>
            <w:lang w:val="en-US" w:eastAsia="zh-CN"/>
          </w:rPr>
          <w:t xml:space="preserve">tion </w:t>
        </w:r>
      </w:ins>
      <w:ins w:id="90" w:author="Yuang(ZTE)" w:date="2025-03-20T18:29:53Z">
        <w:r>
          <w:rPr>
            <w:rFonts w:hint="eastAsia"/>
            <w:lang w:val="en-US" w:eastAsia="zh-CN"/>
          </w:rPr>
          <w:t xml:space="preserve">ID </w:t>
        </w:r>
      </w:ins>
      <w:ins w:id="91" w:author="Yuang(ZTE)" w:date="2025-03-20T18:29:57Z">
        <w:r>
          <w:rPr>
            <w:rFonts w:hint="eastAsia"/>
            <w:lang w:val="en-US" w:eastAsia="zh-CN"/>
          </w:rPr>
          <w:t xml:space="preserve">is </w:t>
        </w:r>
      </w:ins>
      <w:ins w:id="92" w:author="Yuang(ZTE)" w:date="2025-03-20T18:29:58Z">
        <w:r>
          <w:rPr>
            <w:rFonts w:hint="eastAsia"/>
            <w:lang w:val="en-US" w:eastAsia="zh-CN"/>
          </w:rPr>
          <w:t>u</w:t>
        </w:r>
      </w:ins>
      <w:ins w:id="93" w:author="Yuang(ZTE)" w:date="2025-03-20T18:29:59Z">
        <w:r>
          <w:rPr>
            <w:rFonts w:hint="eastAsia"/>
            <w:lang w:val="en-US" w:eastAsia="zh-CN"/>
          </w:rPr>
          <w:t>niq</w:t>
        </w:r>
      </w:ins>
      <w:ins w:id="94" w:author="Yuang(ZTE)" w:date="2025-03-20T18:30:00Z">
        <w:r>
          <w:rPr>
            <w:rFonts w:hint="eastAsia"/>
            <w:lang w:val="en-US" w:eastAsia="zh-CN"/>
          </w:rPr>
          <w:t>ue a</w:t>
        </w:r>
      </w:ins>
      <w:ins w:id="95" w:author="Yuang(ZTE)" w:date="2025-03-20T18:30:01Z">
        <w:r>
          <w:rPr>
            <w:rFonts w:hint="eastAsia"/>
            <w:lang w:val="en-US" w:eastAsia="zh-CN"/>
          </w:rPr>
          <w:t xml:space="preserve">mong </w:t>
        </w:r>
      </w:ins>
      <w:ins w:id="96" w:author="Yuang(ZTE)" w:date="2025-03-20T18:30:02Z">
        <w:r>
          <w:rPr>
            <w:rFonts w:hint="eastAsia"/>
            <w:lang w:val="en-US" w:eastAsia="zh-CN"/>
          </w:rPr>
          <w:t>VFL</w:t>
        </w:r>
      </w:ins>
      <w:ins w:id="97" w:author="Yuang(ZTE)" w:date="2025-03-20T18:30:03Z">
        <w:r>
          <w:rPr>
            <w:rFonts w:hint="eastAsia"/>
            <w:lang w:val="en-US" w:eastAsia="zh-CN"/>
          </w:rPr>
          <w:t xml:space="preserve"> </w:t>
        </w:r>
      </w:ins>
      <w:ins w:id="98" w:author="Yuang(ZTE)" w:date="2025-03-20T18:30:04Z">
        <w:r>
          <w:rPr>
            <w:rFonts w:hint="eastAsia"/>
            <w:lang w:val="en-US" w:eastAsia="zh-CN"/>
          </w:rPr>
          <w:t>tr</w:t>
        </w:r>
      </w:ins>
      <w:ins w:id="99" w:author="Yuang(ZTE)" w:date="2025-03-20T18:30:06Z">
        <w:r>
          <w:rPr>
            <w:rFonts w:hint="eastAsia"/>
            <w:lang w:val="en-US" w:eastAsia="zh-CN"/>
          </w:rPr>
          <w:t>a</w:t>
        </w:r>
      </w:ins>
      <w:ins w:id="100" w:author="Yuang(ZTE)" w:date="2025-03-20T18:30:07Z">
        <w:r>
          <w:rPr>
            <w:rFonts w:hint="eastAsia"/>
            <w:lang w:val="en-US" w:eastAsia="zh-CN"/>
          </w:rPr>
          <w:t>ining a</w:t>
        </w:r>
      </w:ins>
      <w:ins w:id="101" w:author="Yuang(ZTE)" w:date="2025-03-20T18:30:08Z">
        <w:r>
          <w:rPr>
            <w:rFonts w:hint="eastAsia"/>
            <w:lang w:val="en-US" w:eastAsia="zh-CN"/>
          </w:rPr>
          <w:t>nd inf</w:t>
        </w:r>
      </w:ins>
      <w:ins w:id="102" w:author="Yuang(ZTE)" w:date="2025-03-20T18:30:09Z">
        <w:r>
          <w:rPr>
            <w:rFonts w:hint="eastAsia"/>
            <w:lang w:val="en-US" w:eastAsia="zh-CN"/>
          </w:rPr>
          <w:t xml:space="preserve">erence </w:t>
        </w:r>
      </w:ins>
      <w:ins w:id="103" w:author="Yuang(ZTE)" w:date="2025-03-20T18:30:10Z">
        <w:r>
          <w:rPr>
            <w:rFonts w:hint="eastAsia"/>
            <w:lang w:val="en-US" w:eastAsia="zh-CN"/>
          </w:rPr>
          <w:t>p</w:t>
        </w:r>
      </w:ins>
      <w:ins w:id="104" w:author="Yuang(ZTE)" w:date="2025-03-20T18:30:11Z">
        <w:r>
          <w:rPr>
            <w:rFonts w:hint="eastAsia"/>
            <w:lang w:val="en-US" w:eastAsia="zh-CN"/>
          </w:rPr>
          <w:t>roc</w:t>
        </w:r>
      </w:ins>
      <w:ins w:id="105" w:author="Yuang(ZTE)" w:date="2025-03-20T18:30:12Z">
        <w:r>
          <w:rPr>
            <w:rFonts w:hint="eastAsia"/>
            <w:lang w:val="en-US" w:eastAsia="zh-CN"/>
          </w:rPr>
          <w:t>esse</w:t>
        </w:r>
      </w:ins>
      <w:ins w:id="106" w:author="Yuang(ZTE)" w:date="2025-03-20T18:30:13Z">
        <w:r>
          <w:rPr>
            <w:rFonts w:hint="eastAsia"/>
            <w:lang w:val="en-US" w:eastAsia="zh-CN"/>
          </w:rPr>
          <w:t>s.</w:t>
        </w:r>
      </w:ins>
    </w:p>
    <w:p>
      <w:pPr>
        <w:rPr>
          <w:lang w:eastAsia="zh-CN"/>
        </w:rPr>
      </w:pPr>
      <w:r>
        <w:rPr>
          <w:lang w:eastAsia="zh-CN"/>
        </w:rPr>
        <w:t>Vertical Federated Learning includes the following procedures:</w:t>
      </w:r>
    </w:p>
    <w:p>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8"/>
        <w:rPr>
          <w:lang w:eastAsia="zh-CN"/>
        </w:rPr>
      </w:pPr>
      <w:r>
        <w:rPr>
          <w:lang w:eastAsia="zh-CN"/>
        </w:rPr>
        <w:t>-</w:t>
      </w:r>
      <w:r>
        <w:rPr>
          <w:lang w:eastAsia="zh-CN"/>
        </w:rPr>
        <w:tab/>
      </w:r>
      <w:r>
        <w:rPr>
          <w:lang w:eastAsia="zh-CN"/>
        </w:rPr>
        <w:t>Training for VFL as described in clause 6.2H.2.3.</w:t>
      </w:r>
    </w:p>
    <w:p>
      <w:pPr>
        <w:pStyle w:val="78"/>
        <w:rPr>
          <w:lang w:eastAsia="zh-CN"/>
        </w:rPr>
      </w:pPr>
      <w:r>
        <w:rPr>
          <w:lang w:eastAsia="zh-CN"/>
        </w:rPr>
        <w:t>-</w:t>
      </w:r>
      <w:r>
        <w:rPr>
          <w:lang w:eastAsia="zh-CN"/>
        </w:rPr>
        <w:tab/>
      </w:r>
      <w:r>
        <w:rPr>
          <w:lang w:eastAsia="zh-CN"/>
        </w:rPr>
        <w:t>Inference for VFL as described in clause 6.2H.2.4.</w:t>
      </w:r>
    </w:p>
    <w:p>
      <w:pPr>
        <w:rPr>
          <w:lang w:eastAsia="zh-CN"/>
        </w:rPr>
      </w:pPr>
      <w:r>
        <w:t>In this Release, the same NF associated with a VFL Server or VFL Client capability during the VFL training for a VFL correlation ID is also the same NF during the VFL inference.</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5A0D73"/>
    <w:rsid w:val="01CB2880"/>
    <w:rsid w:val="03996C9A"/>
    <w:rsid w:val="039C1A12"/>
    <w:rsid w:val="03ED0D0D"/>
    <w:rsid w:val="0456617A"/>
    <w:rsid w:val="046535C9"/>
    <w:rsid w:val="048F67F2"/>
    <w:rsid w:val="0564127D"/>
    <w:rsid w:val="05DD1EEF"/>
    <w:rsid w:val="06D3566C"/>
    <w:rsid w:val="070B6D64"/>
    <w:rsid w:val="079A799D"/>
    <w:rsid w:val="07C949D1"/>
    <w:rsid w:val="085E32A0"/>
    <w:rsid w:val="08F056A9"/>
    <w:rsid w:val="0943408E"/>
    <w:rsid w:val="094F394C"/>
    <w:rsid w:val="0A614C17"/>
    <w:rsid w:val="0ABE2430"/>
    <w:rsid w:val="0AE83CD4"/>
    <w:rsid w:val="0B0F0331"/>
    <w:rsid w:val="0C1B7D9A"/>
    <w:rsid w:val="0C2E2217"/>
    <w:rsid w:val="0CB32223"/>
    <w:rsid w:val="0D634AB5"/>
    <w:rsid w:val="0D642042"/>
    <w:rsid w:val="0E7959B8"/>
    <w:rsid w:val="0FF62CF1"/>
    <w:rsid w:val="1088779B"/>
    <w:rsid w:val="113033A8"/>
    <w:rsid w:val="11E15915"/>
    <w:rsid w:val="12725D9E"/>
    <w:rsid w:val="12BF1B24"/>
    <w:rsid w:val="147A0E12"/>
    <w:rsid w:val="1536175F"/>
    <w:rsid w:val="15780BD9"/>
    <w:rsid w:val="1740017E"/>
    <w:rsid w:val="187A4F4D"/>
    <w:rsid w:val="19610754"/>
    <w:rsid w:val="19C331ED"/>
    <w:rsid w:val="19C90254"/>
    <w:rsid w:val="19DD5567"/>
    <w:rsid w:val="1A7D1319"/>
    <w:rsid w:val="1D1609F7"/>
    <w:rsid w:val="1D3D4E8C"/>
    <w:rsid w:val="20582FDB"/>
    <w:rsid w:val="2103588A"/>
    <w:rsid w:val="214408F2"/>
    <w:rsid w:val="21674A3B"/>
    <w:rsid w:val="219C2C10"/>
    <w:rsid w:val="21B801C8"/>
    <w:rsid w:val="21F77B2F"/>
    <w:rsid w:val="23C0696E"/>
    <w:rsid w:val="256A500C"/>
    <w:rsid w:val="264A1A72"/>
    <w:rsid w:val="273860AD"/>
    <w:rsid w:val="27BC2639"/>
    <w:rsid w:val="27C3598B"/>
    <w:rsid w:val="27CA37A5"/>
    <w:rsid w:val="289078DB"/>
    <w:rsid w:val="291D3442"/>
    <w:rsid w:val="29CA56F4"/>
    <w:rsid w:val="2A990452"/>
    <w:rsid w:val="2B4E32BC"/>
    <w:rsid w:val="2C3359F6"/>
    <w:rsid w:val="2CED7D7D"/>
    <w:rsid w:val="2D9F6548"/>
    <w:rsid w:val="2E84344D"/>
    <w:rsid w:val="2EE66C14"/>
    <w:rsid w:val="2F9267D2"/>
    <w:rsid w:val="30236F3E"/>
    <w:rsid w:val="308A20DF"/>
    <w:rsid w:val="30B169E4"/>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D721FFE"/>
    <w:rsid w:val="3EC812CF"/>
    <w:rsid w:val="3F8E30C2"/>
    <w:rsid w:val="409A4B2D"/>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BCB12E0"/>
    <w:rsid w:val="4C0616EA"/>
    <w:rsid w:val="4C496A01"/>
    <w:rsid w:val="4E457502"/>
    <w:rsid w:val="4F1D3E09"/>
    <w:rsid w:val="4F704EF1"/>
    <w:rsid w:val="4FC134C9"/>
    <w:rsid w:val="4FC20829"/>
    <w:rsid w:val="4FC952D7"/>
    <w:rsid w:val="4FE92513"/>
    <w:rsid w:val="50367D6E"/>
    <w:rsid w:val="50896547"/>
    <w:rsid w:val="51B57E5F"/>
    <w:rsid w:val="52125902"/>
    <w:rsid w:val="54D353CD"/>
    <w:rsid w:val="54E141A8"/>
    <w:rsid w:val="553C0380"/>
    <w:rsid w:val="55C94F26"/>
    <w:rsid w:val="55CE1EC4"/>
    <w:rsid w:val="578F3D61"/>
    <w:rsid w:val="57A54FC2"/>
    <w:rsid w:val="59EF77B6"/>
    <w:rsid w:val="5A3E22A3"/>
    <w:rsid w:val="5A7F1FAF"/>
    <w:rsid w:val="5AD103D4"/>
    <w:rsid w:val="5BA00852"/>
    <w:rsid w:val="5C556532"/>
    <w:rsid w:val="5E952B2D"/>
    <w:rsid w:val="5EB828DD"/>
    <w:rsid w:val="607A0807"/>
    <w:rsid w:val="6145482F"/>
    <w:rsid w:val="6186302D"/>
    <w:rsid w:val="61896A0B"/>
    <w:rsid w:val="61C97C73"/>
    <w:rsid w:val="621630D6"/>
    <w:rsid w:val="624B4B0F"/>
    <w:rsid w:val="63B1345B"/>
    <w:rsid w:val="63FE565F"/>
    <w:rsid w:val="64214C6C"/>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27D2231"/>
    <w:rsid w:val="73CB7D23"/>
    <w:rsid w:val="749D7C93"/>
    <w:rsid w:val="74FC66FC"/>
    <w:rsid w:val="75754346"/>
    <w:rsid w:val="75A776F4"/>
    <w:rsid w:val="76AA0FB7"/>
    <w:rsid w:val="7720291C"/>
    <w:rsid w:val="77341330"/>
    <w:rsid w:val="77697CD1"/>
    <w:rsid w:val="77743C08"/>
    <w:rsid w:val="781A43DD"/>
    <w:rsid w:val="788B6CEB"/>
    <w:rsid w:val="78E53DB0"/>
    <w:rsid w:val="7B701D3B"/>
    <w:rsid w:val="7B980713"/>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2025-08-04T03:29:36Z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